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1E44E" w14:textId="5DB58A5D" w:rsidR="005963B2" w:rsidRPr="007A49BA" w:rsidRDefault="005963B2" w:rsidP="00997C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7A49BA">
        <w:rPr>
          <w:b/>
          <w:noProof/>
          <w:sz w:val="24"/>
          <w:lang w:val="en-DE"/>
        </w:rPr>
        <w:t>278</w:t>
      </w:r>
    </w:p>
    <w:p w14:paraId="61405E66" w14:textId="77777777" w:rsidR="005963B2" w:rsidRDefault="005963B2" w:rsidP="00997C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E0F24" w:rsidR="001E41F3" w:rsidRPr="00410371" w:rsidRDefault="000B0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val="en-DE"/>
              </w:rPr>
              <w:t>5</w:t>
            </w:r>
            <w:r w:rsidR="00800F19">
              <w:rPr>
                <w:b/>
                <w:noProof/>
                <w:sz w:val="28"/>
                <w:lang w:val="en-DE"/>
              </w:rPr>
              <w:t>0</w:t>
            </w:r>
            <w:r w:rsidR="00B75AD4">
              <w:rPr>
                <w:b/>
                <w:noProof/>
                <w:sz w:val="28"/>
                <w:lang w:val="en-DE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2A0768" w:rsidR="001E41F3" w:rsidRPr="00410371" w:rsidRDefault="00157C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A49BA">
              <w:rPr>
                <w:b/>
                <w:noProof/>
                <w:sz w:val="28"/>
                <w:lang w:val="en-DE"/>
              </w:rPr>
              <w:t>0815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1847B" w:rsidR="001E41F3" w:rsidRPr="000B0102" w:rsidRDefault="00157CA5" w:rsidP="00E13F3D">
            <w:pPr>
              <w:pStyle w:val="CRCoverPage"/>
              <w:spacing w:after="0"/>
              <w:jc w:val="center"/>
              <w:rPr>
                <w:b/>
                <w:noProof/>
                <w:lang w:val="en-DE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B0102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14154" w:rsidR="001E41F3" w:rsidRPr="00410371" w:rsidRDefault="00157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0102">
              <w:rPr>
                <w:b/>
                <w:noProof/>
                <w:sz w:val="28"/>
                <w:lang w:val="en-DE"/>
              </w:rPr>
              <w:t>1</w:t>
            </w:r>
            <w:r w:rsidR="00A402D2">
              <w:rPr>
                <w:b/>
                <w:noProof/>
                <w:sz w:val="28"/>
                <w:lang w:val="en-DE"/>
              </w:rPr>
              <w:t>9</w:t>
            </w:r>
            <w:r w:rsidR="000B0102">
              <w:rPr>
                <w:b/>
                <w:noProof/>
                <w:sz w:val="28"/>
                <w:lang w:val="en-DE"/>
              </w:rPr>
              <w:t>.</w:t>
            </w:r>
            <w:r w:rsidR="00A402D2">
              <w:rPr>
                <w:b/>
                <w:noProof/>
                <w:sz w:val="28"/>
                <w:lang w:val="en-DE"/>
              </w:rPr>
              <w:t>0</w:t>
            </w:r>
            <w:r w:rsidR="000B0102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EF6BE" w:rsidR="001E41F3" w:rsidRDefault="00271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Clarification on missing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7918BE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B5962" w:rsidR="001E41F3" w:rsidRPr="00E067A4" w:rsidRDefault="002712A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F9DA9" w:rsidR="001E41F3" w:rsidRPr="00010787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2024-</w:t>
            </w:r>
            <w:r w:rsidR="00010787">
              <w:rPr>
                <w:noProof/>
                <w:lang w:val="en-DE"/>
              </w:rPr>
              <w:t>10</w:t>
            </w:r>
            <w:r>
              <w:rPr>
                <w:noProof/>
              </w:rPr>
              <w:t>-</w:t>
            </w:r>
            <w:r w:rsidR="00010787">
              <w:rPr>
                <w:noProof/>
                <w:lang w:val="en-DE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91850" w:rsidR="001E41F3" w:rsidRPr="00887DAE" w:rsidRDefault="00700F7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34AF58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Rel-1</w:t>
            </w:r>
            <w:r w:rsidR="00A402D2">
              <w:rPr>
                <w:lang w:val="en-DE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FFE17" w14:textId="08CB3446" w:rsidR="000D553B" w:rsidRPr="000D553B" w:rsidRDefault="00700F7D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The list of abbreviations in the abbreviation clause is not complete. </w:t>
            </w:r>
            <w:r w:rsidR="000D553B">
              <w:rPr>
                <w:lang w:val="en-DE"/>
              </w:rPr>
              <w:t xml:space="preserve">For example, the name of network functions, e.g., </w:t>
            </w:r>
            <w:r w:rsidR="00163969">
              <w:rPr>
                <w:lang w:val="en-DE"/>
              </w:rPr>
              <w:t>PCF</w:t>
            </w:r>
            <w:r w:rsidR="000D553B">
              <w:rPr>
                <w:lang w:val="en-DE"/>
              </w:rPr>
              <w:t xml:space="preserve">, </w:t>
            </w:r>
            <w:r w:rsidR="008D1F58">
              <w:rPr>
                <w:lang w:val="en-DE"/>
              </w:rPr>
              <w:t>UDM</w:t>
            </w:r>
            <w:r w:rsidR="000D553B">
              <w:rPr>
                <w:lang w:val="en-DE"/>
              </w:rPr>
              <w:t xml:space="preserve"> </w:t>
            </w:r>
            <w:r w:rsidR="00B41CD6">
              <w:rPr>
                <w:lang w:val="en-DE"/>
              </w:rPr>
              <w:t>are de</w:t>
            </w:r>
            <w:r w:rsidR="0056018F">
              <w:rPr>
                <w:lang w:val="en-DE"/>
              </w:rPr>
              <w:t>f</w:t>
            </w:r>
            <w:r w:rsidR="00B41CD6">
              <w:rPr>
                <w:lang w:val="en-DE"/>
              </w:rPr>
              <w:t xml:space="preserve">ined neither in the abbreviation clause, nor in the alternative reference of 3GPP TR 21.905. </w:t>
            </w:r>
            <w:r w:rsidR="000D553B">
              <w:rPr>
                <w:lang w:val="en-DE"/>
              </w:rPr>
              <w:t xml:space="preserve">Furthermore, AMF is defined as </w:t>
            </w:r>
            <w:r w:rsidR="000D553B" w:rsidRPr="008F0F4C">
              <w:t>Authentication Management Field</w:t>
            </w:r>
            <w:r w:rsidR="000D553B">
              <w:rPr>
                <w:lang w:val="en-DE"/>
              </w:rPr>
              <w:t xml:space="preserve"> in 3GPP TR 21.905 which is different from the AMF as a network function.</w:t>
            </w:r>
          </w:p>
          <w:p w14:paraId="708AA7DE" w14:textId="4F8EDBA9" w:rsidR="00F34103" w:rsidRPr="00700F7D" w:rsidRDefault="00B41CD6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Since </w:t>
            </w:r>
            <w:r w:rsidR="0056018F">
              <w:rPr>
                <w:lang w:val="en-DE"/>
              </w:rPr>
              <w:t>the architecture</w:t>
            </w:r>
            <w:r w:rsidR="000D553B">
              <w:rPr>
                <w:lang w:val="en-DE"/>
              </w:rPr>
              <w:t xml:space="preserve"> is</w:t>
            </w:r>
            <w:r>
              <w:rPr>
                <w:lang w:val="en-DE"/>
              </w:rPr>
              <w:t xml:space="preserve"> specified by stage-2 in 3GPP TS 23.501, it is proposed to add the reference to this specification in the abbreviation clause.</w:t>
            </w:r>
          </w:p>
        </w:tc>
      </w:tr>
      <w:tr w:rsidR="003262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0E570" w:rsidR="004014F2" w:rsidRPr="00064397" w:rsidRDefault="0042686A" w:rsidP="00EE1E3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Add a reference to 3GPP TS 23.501 in the abbreviation clause.</w:t>
            </w:r>
          </w:p>
        </w:tc>
      </w:tr>
      <w:tr w:rsidR="003262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E83911" w:rsidR="0032625B" w:rsidRPr="007C17FF" w:rsidRDefault="0042686A" w:rsidP="0032625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Several abbrevation in the specification remain undefined.</w:t>
            </w:r>
          </w:p>
        </w:tc>
      </w:tr>
      <w:tr w:rsidR="000B0102" w14:paraId="034AF533" w14:textId="77777777" w:rsidTr="00547111">
        <w:tc>
          <w:tcPr>
            <w:tcW w:w="2694" w:type="dxa"/>
            <w:gridSpan w:val="2"/>
          </w:tcPr>
          <w:p w14:paraId="39D9EB5B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91D10" w:rsidR="000B0102" w:rsidRPr="004014F2" w:rsidRDefault="0042686A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3.2</w:t>
            </w:r>
          </w:p>
        </w:tc>
      </w:tr>
      <w:tr w:rsidR="000B01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0FB5FA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C4E7B4" w:rsidR="000B0102" w:rsidRDefault="00C320A0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65B5E3" w:rsidR="000B0102" w:rsidRDefault="00C320A0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1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</w:p>
        </w:tc>
      </w:tr>
      <w:tr w:rsidR="000B01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FC50FB" w:rsidR="006524EB" w:rsidRPr="006524EB" w:rsidRDefault="006524EB" w:rsidP="00F97C89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This CR </w:t>
            </w:r>
            <w:r w:rsidR="00F97C89">
              <w:rPr>
                <w:noProof/>
                <w:lang w:val="en-DE"/>
              </w:rPr>
              <w:t>does not impact any OpenAPI</w:t>
            </w:r>
            <w:r>
              <w:rPr>
                <w:lang w:val="en-DE"/>
              </w:rPr>
              <w:t>.</w:t>
            </w:r>
          </w:p>
        </w:tc>
      </w:tr>
      <w:tr w:rsidR="000B01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0102" w:rsidRPr="008863B9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0102" w:rsidRPr="008863B9" w:rsidRDefault="000B0102" w:rsidP="000B01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B0102" w:rsidRDefault="000B0102" w:rsidP="000B01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AD348B" w14:textId="77777777" w:rsidR="00712BC5" w:rsidRPr="004D3578" w:rsidRDefault="00712BC5" w:rsidP="00712BC5">
      <w:pPr>
        <w:pStyle w:val="Heading2"/>
      </w:pPr>
      <w:bookmarkStart w:id="1" w:name="_Toc25073749"/>
      <w:bookmarkStart w:id="2" w:name="_Toc34062914"/>
      <w:bookmarkStart w:id="3" w:name="_Toc43119882"/>
      <w:bookmarkStart w:id="4" w:name="_Toc49767934"/>
      <w:bookmarkStart w:id="5" w:name="_Toc56434107"/>
      <w:bookmarkStart w:id="6" w:name="_Toc177464754"/>
      <w:bookmarkStart w:id="7" w:name="_Toc44847395"/>
      <w:bookmarkStart w:id="8" w:name="_Toc51845047"/>
      <w:bookmarkStart w:id="9" w:name="_Toc51845378"/>
      <w:bookmarkStart w:id="10" w:name="_Toc51846898"/>
      <w:bookmarkStart w:id="11" w:name="_Toc57022525"/>
      <w:bookmarkStart w:id="12" w:name="_Toc177642457"/>
      <w:bookmarkStart w:id="13" w:name="_Toc177499590"/>
      <w:r w:rsidRPr="004D3578">
        <w:t>3.</w:t>
      </w:r>
      <w:r>
        <w:t>2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1CC5A0F3" w14:textId="6799B33F" w:rsidR="00712BC5" w:rsidRPr="00712BC5" w:rsidRDefault="00712BC5" w:rsidP="00712BC5">
      <w:pPr>
        <w:keepNext/>
        <w:rPr>
          <w:lang w:val="en-DE"/>
        </w:rPr>
      </w:pPr>
      <w:r w:rsidRPr="004D3578">
        <w:t>For the purposes of the present document, the abbreviations given in</w:t>
      </w:r>
      <w:r>
        <w:t xml:space="preserve"> 3GPP TR </w:t>
      </w:r>
      <w:r w:rsidRPr="004D3578">
        <w:t>21.905</w:t>
      </w:r>
      <w:r>
        <w:t> </w:t>
      </w:r>
      <w:r w:rsidRPr="004D3578">
        <w:t xml:space="preserve">[1] </w:t>
      </w:r>
      <w:ins w:id="14" w:author="Huawei CT4#125" w:date="2024-10-03T10:27:00Z">
        <w:r>
          <w:rPr>
            <w:lang w:val="en-DE"/>
          </w:rPr>
          <w:t xml:space="preserve">and </w:t>
        </w:r>
        <w:r w:rsidRPr="00690A26">
          <w:t>3GPP TR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>
          <w:rPr>
            <w:lang w:val="en-DE"/>
          </w:rPr>
          <w:t>2</w:t>
        </w:r>
        <w:r w:rsidRPr="00690A26">
          <w:t>]</w:t>
        </w:r>
        <w:r w:rsidRPr="00D1205D">
          <w:t xml:space="preserve"> </w:t>
        </w:r>
      </w:ins>
      <w:r w:rsidRPr="004D3578">
        <w:t xml:space="preserve">and the following apply. An abbreviation defined in the present document </w:t>
      </w:r>
      <w:ins w:id="15" w:author="Huawei CT4#125" w:date="2024-10-03T10:28:00Z">
        <w:r>
          <w:rPr>
            <w:lang w:val="en-DE"/>
          </w:rPr>
          <w:t xml:space="preserve">or in </w:t>
        </w:r>
        <w:r w:rsidRPr="00690A26">
          <w:t>3GPP T</w:t>
        </w:r>
        <w:r>
          <w:rPr>
            <w:lang w:val="en-DE"/>
          </w:rPr>
          <w:t>S</w:t>
        </w:r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>
          <w:rPr>
            <w:lang w:val="en-DE"/>
          </w:rPr>
          <w:t>2</w:t>
        </w:r>
        <w:r w:rsidRPr="00690A26">
          <w:t xml:space="preserve">] </w:t>
        </w:r>
      </w:ins>
      <w:r w:rsidRPr="004D3578">
        <w:t>takes precedence over the definition of the same abbreviation, if any, in</w:t>
      </w:r>
      <w:r>
        <w:t xml:space="preserve"> 3GPP TR </w:t>
      </w:r>
      <w:r w:rsidRPr="004D3578">
        <w:t>21.905</w:t>
      </w:r>
      <w:r>
        <w:t> </w:t>
      </w:r>
      <w:r w:rsidRPr="004D3578">
        <w:t>[1].</w:t>
      </w:r>
      <w:ins w:id="16" w:author="Huawei CT4#125" w:date="2024-10-03T10:28:00Z">
        <w:r>
          <w:rPr>
            <w:lang w:val="en-DE"/>
          </w:rPr>
          <w:t xml:space="preserve"> </w:t>
        </w:r>
        <w:r w:rsidRPr="00690A26">
          <w:t>An abbreviation defined in the present document</w:t>
        </w:r>
        <w:r>
          <w:rPr>
            <w:lang w:val="en-DE"/>
          </w:rPr>
          <w:t xml:space="preserve"> </w:t>
        </w:r>
        <w:r w:rsidRPr="00690A26">
          <w:t>takes precedence over the definition of the same abbreviation, if any, in 3GPP T</w:t>
        </w:r>
        <w:r>
          <w:rPr>
            <w:lang w:val="en-DE"/>
          </w:rPr>
          <w:t>S</w:t>
        </w:r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>
          <w:rPr>
            <w:lang w:val="en-DE"/>
          </w:rPr>
          <w:t>2</w:t>
        </w:r>
        <w:r w:rsidRPr="00690A26">
          <w:t>].</w:t>
        </w:r>
      </w:ins>
    </w:p>
    <w:p w14:paraId="64BC45D8" w14:textId="77777777" w:rsidR="00712BC5" w:rsidRDefault="00712BC5" w:rsidP="00712BC5">
      <w:pPr>
        <w:pStyle w:val="EW"/>
        <w:rPr>
          <w:noProof/>
        </w:rPr>
      </w:pPr>
      <w:r>
        <w:t>BP</w:t>
      </w:r>
      <w:r>
        <w:tab/>
        <w:t>Branching Point</w:t>
      </w:r>
    </w:p>
    <w:p w14:paraId="25D058D2" w14:textId="77777777" w:rsidR="00712BC5" w:rsidRPr="00986E88" w:rsidRDefault="00712BC5" w:rsidP="00712BC5">
      <w:pPr>
        <w:pStyle w:val="EW"/>
        <w:keepNext/>
        <w:rPr>
          <w:noProof/>
        </w:rPr>
      </w:pPr>
      <w:r w:rsidRPr="00986E88">
        <w:rPr>
          <w:noProof/>
        </w:rPr>
        <w:t>DNAI</w:t>
      </w:r>
      <w:r w:rsidRPr="00986E88">
        <w:rPr>
          <w:noProof/>
        </w:rPr>
        <w:tab/>
      </w:r>
      <w:r>
        <w:rPr>
          <w:noProof/>
        </w:rPr>
        <w:t>Data Network</w:t>
      </w:r>
      <w:r w:rsidRPr="00986E88">
        <w:rPr>
          <w:noProof/>
        </w:rPr>
        <w:t xml:space="preserve"> Access Identifier</w:t>
      </w:r>
    </w:p>
    <w:p w14:paraId="44EC329A" w14:textId="77777777" w:rsidR="00712BC5" w:rsidRDefault="00712BC5" w:rsidP="00712BC5">
      <w:pPr>
        <w:pStyle w:val="EW"/>
      </w:pPr>
      <w:r>
        <w:t>DNN</w:t>
      </w:r>
      <w:r>
        <w:tab/>
        <w:t>Data Network Name</w:t>
      </w:r>
    </w:p>
    <w:p w14:paraId="345E0E45" w14:textId="77777777" w:rsidR="00712BC5" w:rsidRDefault="00712BC5" w:rsidP="00712BC5">
      <w:pPr>
        <w:pStyle w:val="EW"/>
      </w:pPr>
      <w:r>
        <w:t>HR</w:t>
      </w:r>
      <w:r w:rsidRPr="004D3578">
        <w:tab/>
      </w:r>
      <w:r>
        <w:t>Home Routed</w:t>
      </w:r>
    </w:p>
    <w:p w14:paraId="17563C1E" w14:textId="77777777" w:rsidR="00712BC5" w:rsidRDefault="00712BC5" w:rsidP="00712BC5">
      <w:pPr>
        <w:pStyle w:val="EW"/>
      </w:pPr>
      <w:r>
        <w:t>HR-SBO</w:t>
      </w:r>
      <w:r>
        <w:tab/>
        <w:t xml:space="preserve">Home Routed Session </w:t>
      </w:r>
      <w:proofErr w:type="spellStart"/>
      <w:r>
        <w:t>BreakOut</w:t>
      </w:r>
      <w:proofErr w:type="spellEnd"/>
    </w:p>
    <w:p w14:paraId="624D1693" w14:textId="77777777" w:rsidR="00712BC5" w:rsidRDefault="00712BC5" w:rsidP="00712BC5">
      <w:pPr>
        <w:pStyle w:val="EW"/>
      </w:pPr>
      <w:r>
        <w:t>H-SMF</w:t>
      </w:r>
      <w:r>
        <w:tab/>
        <w:t>Home SMF</w:t>
      </w:r>
    </w:p>
    <w:p w14:paraId="4267F0C6" w14:textId="77777777" w:rsidR="00712BC5" w:rsidRDefault="00712BC5" w:rsidP="00712BC5">
      <w:pPr>
        <w:pStyle w:val="EW"/>
      </w:pPr>
      <w:r>
        <w:t>I-SMF</w:t>
      </w:r>
      <w:r>
        <w:tab/>
        <w:t>Intermediate SMF</w:t>
      </w:r>
    </w:p>
    <w:p w14:paraId="288CC0EF" w14:textId="77777777" w:rsidR="00712BC5" w:rsidRPr="002B35B4" w:rsidRDefault="00712BC5" w:rsidP="00712BC5">
      <w:pPr>
        <w:pStyle w:val="EW"/>
        <w:rPr>
          <w:lang w:val="fr-FR"/>
        </w:rPr>
      </w:pPr>
      <w:r w:rsidRPr="002B35B4">
        <w:rPr>
          <w:lang w:val="fr-FR"/>
        </w:rPr>
        <w:t>JSON</w:t>
      </w:r>
      <w:r w:rsidRPr="002B35B4">
        <w:rPr>
          <w:lang w:val="fr-FR"/>
        </w:rPr>
        <w:tab/>
        <w:t xml:space="preserve">Javascript Object </w:t>
      </w:r>
      <w:proofErr w:type="spellStart"/>
      <w:r w:rsidRPr="002B35B4">
        <w:rPr>
          <w:lang w:val="fr-FR"/>
        </w:rPr>
        <w:t>NotationNAS</w:t>
      </w:r>
      <w:proofErr w:type="spellEnd"/>
      <w:r w:rsidRPr="002B35B4">
        <w:rPr>
          <w:lang w:val="fr-FR"/>
        </w:rPr>
        <w:tab/>
        <w:t>Non-Access Stratum</w:t>
      </w:r>
    </w:p>
    <w:p w14:paraId="3AD264F8" w14:textId="77777777" w:rsidR="00712BC5" w:rsidRDefault="00712BC5" w:rsidP="00712BC5">
      <w:pPr>
        <w:pStyle w:val="EW"/>
      </w:pPr>
      <w:r w:rsidRPr="00B6630E">
        <w:t>LADN</w:t>
      </w:r>
      <w:r w:rsidRPr="00B6630E">
        <w:tab/>
        <w:t>Local Area Data Network</w:t>
      </w:r>
    </w:p>
    <w:p w14:paraId="34785742" w14:textId="77777777" w:rsidR="00712BC5" w:rsidRDefault="00712BC5" w:rsidP="00712BC5">
      <w:pPr>
        <w:pStyle w:val="EW"/>
      </w:pPr>
      <w:r>
        <w:t>MA</w:t>
      </w:r>
      <w:r>
        <w:tab/>
        <w:t>Multi-Access</w:t>
      </w:r>
    </w:p>
    <w:p w14:paraId="07B85EAA" w14:textId="77777777" w:rsidR="00712BC5" w:rsidRPr="00B940BC" w:rsidRDefault="00712BC5" w:rsidP="00712BC5">
      <w:pPr>
        <w:pStyle w:val="EW"/>
        <w:rPr>
          <w:lang w:val="fr-FR"/>
        </w:rPr>
      </w:pPr>
      <w:r w:rsidRPr="00B940BC">
        <w:rPr>
          <w:lang w:val="fr-FR"/>
        </w:rPr>
        <w:t>MO</w:t>
      </w:r>
      <w:r w:rsidRPr="00B940BC">
        <w:rPr>
          <w:lang w:val="fr-FR"/>
        </w:rPr>
        <w:tab/>
        <w:t xml:space="preserve">Mobile </w:t>
      </w:r>
      <w:proofErr w:type="spellStart"/>
      <w:r w:rsidRPr="00B940BC">
        <w:rPr>
          <w:lang w:val="fr-FR"/>
        </w:rPr>
        <w:t>Originated</w:t>
      </w:r>
      <w:proofErr w:type="spellEnd"/>
    </w:p>
    <w:p w14:paraId="47145183" w14:textId="77777777" w:rsidR="00712BC5" w:rsidRPr="00B940BC" w:rsidRDefault="00712BC5" w:rsidP="00712BC5">
      <w:pPr>
        <w:pStyle w:val="EW"/>
        <w:rPr>
          <w:lang w:val="fr-FR"/>
        </w:rPr>
      </w:pPr>
      <w:r w:rsidRPr="00B940BC">
        <w:rPr>
          <w:lang w:val="fr-FR"/>
        </w:rPr>
        <w:t>MT</w:t>
      </w:r>
      <w:r w:rsidRPr="00B940BC">
        <w:rPr>
          <w:lang w:val="fr-FR"/>
        </w:rPr>
        <w:tab/>
        <w:t xml:space="preserve">Mobile </w:t>
      </w:r>
      <w:proofErr w:type="spellStart"/>
      <w:r w:rsidRPr="00B940BC">
        <w:rPr>
          <w:lang w:val="fr-FR"/>
        </w:rPr>
        <w:t>TerminatedPSA</w:t>
      </w:r>
      <w:proofErr w:type="spellEnd"/>
      <w:r w:rsidRPr="00B940BC">
        <w:rPr>
          <w:lang w:val="fr-FR"/>
        </w:rPr>
        <w:tab/>
        <w:t>PDU Session Anchor</w:t>
      </w:r>
    </w:p>
    <w:p w14:paraId="7187D971" w14:textId="77777777" w:rsidR="00712BC5" w:rsidRPr="00AE35A5" w:rsidRDefault="00712BC5" w:rsidP="00712BC5">
      <w:pPr>
        <w:pStyle w:val="EW"/>
        <w:rPr>
          <w:lang w:val="fr-FR"/>
        </w:rPr>
      </w:pPr>
      <w:r w:rsidRPr="00AE35A5">
        <w:rPr>
          <w:lang w:val="fr-FR" w:eastAsia="zh-CN"/>
        </w:rPr>
        <w:t>N3QAI</w:t>
      </w:r>
      <w:r w:rsidRPr="00AE35A5">
        <w:rPr>
          <w:lang w:val="fr-FR" w:eastAsia="zh-CN"/>
        </w:rPr>
        <w:tab/>
      </w:r>
      <w:r w:rsidRPr="00AE35A5">
        <w:rPr>
          <w:lang w:val="fr-FR"/>
        </w:rPr>
        <w:t>Non-3GPP QoS Assistance Information</w:t>
      </w:r>
    </w:p>
    <w:p w14:paraId="03ADAF81" w14:textId="77777777" w:rsidR="00712BC5" w:rsidRDefault="00712BC5" w:rsidP="00712BC5">
      <w:pPr>
        <w:pStyle w:val="EW"/>
      </w:pPr>
      <w:r w:rsidRPr="007F2770">
        <w:rPr>
          <w:rFonts w:eastAsia="SimSun"/>
          <w:lang w:eastAsia="zh-CN"/>
        </w:rPr>
        <w:t>PIN</w:t>
      </w:r>
      <w:r w:rsidRPr="007F2770">
        <w:rPr>
          <w:rFonts w:eastAsia="SimSun"/>
          <w:lang w:eastAsia="zh-CN"/>
        </w:rPr>
        <w:tab/>
        <w:t>Personal IoT Network</w:t>
      </w:r>
    </w:p>
    <w:p w14:paraId="39328742" w14:textId="77777777" w:rsidR="00712BC5" w:rsidRDefault="00712BC5" w:rsidP="00712BC5">
      <w:pPr>
        <w:pStyle w:val="EW"/>
      </w:pPr>
      <w:r w:rsidRPr="00EB1FE7">
        <w:rPr>
          <w:lang w:val="en-US"/>
        </w:rPr>
        <w:t>R</w:t>
      </w:r>
      <w:r>
        <w:rPr>
          <w:lang w:val="en-US"/>
        </w:rPr>
        <w:t>SN</w:t>
      </w:r>
      <w:r w:rsidRPr="00AD3560">
        <w:rPr>
          <w:lang w:val="en-US"/>
        </w:rPr>
        <w:tab/>
      </w:r>
      <w:r w:rsidRPr="00367E0D">
        <w:rPr>
          <w:lang w:eastAsia="ja-JP"/>
        </w:rPr>
        <w:t>Redundancy Sequence Number</w:t>
      </w:r>
    </w:p>
    <w:p w14:paraId="627BCCEF" w14:textId="77777777" w:rsidR="00712BC5" w:rsidRDefault="00712BC5" w:rsidP="00712BC5">
      <w:pPr>
        <w:pStyle w:val="EW"/>
      </w:pPr>
      <w:r>
        <w:t>SM</w:t>
      </w:r>
      <w:r>
        <w:tab/>
        <w:t>Session Management</w:t>
      </w:r>
    </w:p>
    <w:p w14:paraId="4271E47C" w14:textId="77777777" w:rsidR="00712BC5" w:rsidRDefault="00712BC5" w:rsidP="00712BC5">
      <w:pPr>
        <w:pStyle w:val="EW"/>
      </w:pPr>
      <w:r>
        <w:t>SMF</w:t>
      </w:r>
      <w:r>
        <w:tab/>
        <w:t>Session Management Function</w:t>
      </w:r>
    </w:p>
    <w:p w14:paraId="265745F6" w14:textId="77777777" w:rsidR="00712BC5" w:rsidRDefault="00712BC5" w:rsidP="00712BC5">
      <w:pPr>
        <w:pStyle w:val="EW"/>
      </w:pPr>
      <w:r>
        <w:t>SNPN</w:t>
      </w:r>
      <w:r>
        <w:tab/>
        <w:t>Stand-alone Non-Public Network</w:t>
      </w:r>
    </w:p>
    <w:p w14:paraId="7D23AAD5" w14:textId="77777777" w:rsidR="00712BC5" w:rsidRDefault="00712BC5" w:rsidP="00712BC5">
      <w:pPr>
        <w:pStyle w:val="EW"/>
      </w:pPr>
      <w:r>
        <w:t>TNGF</w:t>
      </w:r>
      <w:r>
        <w:tab/>
        <w:t>Trusted Non-3GPP Gateway Function</w:t>
      </w:r>
    </w:p>
    <w:p w14:paraId="5C5D9D9F" w14:textId="77777777" w:rsidR="00712BC5" w:rsidRDefault="00712BC5" w:rsidP="00712BC5">
      <w:pPr>
        <w:pStyle w:val="EW"/>
        <w:rPr>
          <w:lang w:eastAsia="x-none"/>
        </w:rPr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0E74BA80" w14:textId="77777777" w:rsidR="00712BC5" w:rsidRPr="00EF6E62" w:rsidRDefault="00712BC5" w:rsidP="00712BC5">
      <w:pPr>
        <w:pStyle w:val="EW"/>
      </w:pPr>
      <w:r w:rsidRPr="00EF6E62">
        <w:t>UAS</w:t>
      </w:r>
      <w:r w:rsidRPr="00EF6E62">
        <w:tab/>
        <w:t>Uncrewed Aerial System</w:t>
      </w:r>
    </w:p>
    <w:p w14:paraId="2F237CE5" w14:textId="77777777" w:rsidR="00712BC5" w:rsidRPr="005A177D" w:rsidRDefault="00712BC5" w:rsidP="00712BC5">
      <w:pPr>
        <w:pStyle w:val="EW"/>
      </w:pPr>
      <w:r w:rsidRPr="00EF6E62">
        <w:t>UAV</w:t>
      </w:r>
      <w:r w:rsidRPr="00EF6E62">
        <w:tab/>
        <w:t>Uncrewed Aerial Vehicle</w:t>
      </w:r>
    </w:p>
    <w:p w14:paraId="7F7B2019" w14:textId="77777777" w:rsidR="00712BC5" w:rsidRDefault="00712BC5" w:rsidP="00712BC5">
      <w:pPr>
        <w:pStyle w:val="EW"/>
      </w:pPr>
      <w:r w:rsidRPr="009E0DE1">
        <w:t>UL CL</w:t>
      </w:r>
      <w:r w:rsidRPr="009E0DE1">
        <w:tab/>
        <w:t>Uplink Classifier</w:t>
      </w:r>
    </w:p>
    <w:p w14:paraId="318B6727" w14:textId="77777777" w:rsidR="00712BC5" w:rsidRDefault="00712BC5" w:rsidP="00712BC5">
      <w:pPr>
        <w:pStyle w:val="EW"/>
      </w:pPr>
      <w:r w:rsidRPr="009E0DE1">
        <w:t>UPF</w:t>
      </w:r>
      <w:r w:rsidRPr="009E0DE1">
        <w:tab/>
        <w:t>User Plane Function</w:t>
      </w:r>
    </w:p>
    <w:p w14:paraId="4C01179D" w14:textId="77777777" w:rsidR="00712BC5" w:rsidRPr="005A177D" w:rsidRDefault="00712BC5" w:rsidP="00712BC5">
      <w:pPr>
        <w:pStyle w:val="EW"/>
      </w:pPr>
      <w:r w:rsidRPr="00EF6E62">
        <w:t>USS</w:t>
      </w:r>
      <w:r w:rsidRPr="00EF6E62">
        <w:tab/>
        <w:t>UAS Service Supplier</w:t>
      </w:r>
    </w:p>
    <w:p w14:paraId="60F3B0B5" w14:textId="77777777" w:rsidR="00712BC5" w:rsidRPr="00F50952" w:rsidRDefault="00712BC5" w:rsidP="00712BC5">
      <w:pPr>
        <w:pStyle w:val="EW"/>
      </w:pPr>
      <w:r w:rsidRPr="00EF6E62">
        <w:t>UUAA</w:t>
      </w:r>
      <w:r w:rsidRPr="00EF6E62">
        <w:tab/>
      </w:r>
      <w:r w:rsidRPr="005A177D">
        <w:t>USS UAV Authorization/Authentication</w:t>
      </w:r>
    </w:p>
    <w:p w14:paraId="7FCF0550" w14:textId="77777777" w:rsidR="00712BC5" w:rsidRDefault="00712BC5" w:rsidP="00712BC5">
      <w:pPr>
        <w:pStyle w:val="EW"/>
      </w:pPr>
      <w:r>
        <w:t>V-SMF</w:t>
      </w:r>
      <w:r>
        <w:tab/>
        <w:t>Visited SMF</w:t>
      </w:r>
    </w:p>
    <w:p w14:paraId="440BCE0A" w14:textId="77777777" w:rsidR="00712BC5" w:rsidRDefault="00712BC5" w:rsidP="00712BC5">
      <w:pPr>
        <w:pStyle w:val="EW"/>
      </w:pPr>
      <w:r>
        <w:t>W-AGF</w:t>
      </w:r>
      <w:r>
        <w:tab/>
        <w:t>Wireline Access Gateway Function</w:t>
      </w:r>
    </w:p>
    <w:bookmarkEnd w:id="7"/>
    <w:bookmarkEnd w:id="8"/>
    <w:bookmarkEnd w:id="9"/>
    <w:bookmarkEnd w:id="10"/>
    <w:bookmarkEnd w:id="11"/>
    <w:bookmarkEnd w:id="12"/>
    <w:bookmarkEnd w:id="13"/>
    <w:p w14:paraId="6967714F" w14:textId="77777777" w:rsidR="00637017" w:rsidRDefault="00637017" w:rsidP="0046122D"/>
    <w:p w14:paraId="4E34303B" w14:textId="77777777" w:rsidR="0032625B" w:rsidRPr="006B5418" w:rsidRDefault="0032625B" w:rsidP="0032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2456D" w14:textId="77777777" w:rsidR="00157CA5" w:rsidRDefault="00157CA5">
      <w:r>
        <w:separator/>
      </w:r>
    </w:p>
  </w:endnote>
  <w:endnote w:type="continuationSeparator" w:id="0">
    <w:p w14:paraId="285FA599" w14:textId="77777777" w:rsidR="00157CA5" w:rsidRDefault="00157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76B24" w14:textId="77777777" w:rsidR="00157CA5" w:rsidRDefault="00157CA5">
      <w:r>
        <w:separator/>
      </w:r>
    </w:p>
  </w:footnote>
  <w:footnote w:type="continuationSeparator" w:id="0">
    <w:p w14:paraId="346051AC" w14:textId="77777777" w:rsidR="00157CA5" w:rsidRDefault="00157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BF300A"/>
    <w:multiLevelType w:val="hybridMultilevel"/>
    <w:tmpl w:val="EF1EED60"/>
    <w:lvl w:ilvl="0" w:tplc="827E7FF2">
      <w:start w:val="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2"/>
  </w:num>
  <w:num w:numId="19">
    <w:abstractNumId w:val="25"/>
  </w:num>
  <w:num w:numId="20">
    <w:abstractNumId w:val="21"/>
  </w:num>
  <w:num w:numId="21">
    <w:abstractNumId w:val="23"/>
  </w:num>
  <w:num w:numId="22">
    <w:abstractNumId w:val="20"/>
  </w:num>
  <w:num w:numId="23">
    <w:abstractNumId w:val="26"/>
  </w:num>
  <w:num w:numId="24">
    <w:abstractNumId w:val="18"/>
  </w:num>
  <w:num w:numId="25">
    <w:abstractNumId w:val="14"/>
  </w:num>
  <w:num w:numId="26">
    <w:abstractNumId w:val="12"/>
  </w:num>
  <w:num w:numId="27">
    <w:abstractNumId w:val="15"/>
  </w:num>
  <w:num w:numId="28">
    <w:abstractNumId w:val="8"/>
  </w:num>
  <w:num w:numId="29">
    <w:abstractNumId w:val="3"/>
  </w:num>
  <w:num w:numId="30">
    <w:abstractNumId w:val="19"/>
  </w:num>
  <w:num w:numId="31">
    <w:abstractNumId w:val="13"/>
  </w:num>
  <w:num w:numId="32">
    <w:abstractNumId w:val="16"/>
  </w:num>
  <w:num w:numId="33">
    <w:abstractNumId w:val="24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CT4#125">
    <w15:presenceInfo w15:providerId="None" w15:userId="Huawei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F1"/>
    <w:rsid w:val="00010787"/>
    <w:rsid w:val="00012742"/>
    <w:rsid w:val="00017971"/>
    <w:rsid w:val="00022E4A"/>
    <w:rsid w:val="00041293"/>
    <w:rsid w:val="0005682E"/>
    <w:rsid w:val="00064397"/>
    <w:rsid w:val="000756C1"/>
    <w:rsid w:val="000928C5"/>
    <w:rsid w:val="00092CF4"/>
    <w:rsid w:val="000A6342"/>
    <w:rsid w:val="000A6394"/>
    <w:rsid w:val="000A7918"/>
    <w:rsid w:val="000B0102"/>
    <w:rsid w:val="000B7FED"/>
    <w:rsid w:val="000C038A"/>
    <w:rsid w:val="000C6598"/>
    <w:rsid w:val="000D44B3"/>
    <w:rsid w:val="000D553B"/>
    <w:rsid w:val="000D6ED8"/>
    <w:rsid w:val="000E2F23"/>
    <w:rsid w:val="000E4C1A"/>
    <w:rsid w:val="000E567F"/>
    <w:rsid w:val="00104054"/>
    <w:rsid w:val="00122715"/>
    <w:rsid w:val="00132244"/>
    <w:rsid w:val="00141F10"/>
    <w:rsid w:val="00145D43"/>
    <w:rsid w:val="00157CA5"/>
    <w:rsid w:val="0016222C"/>
    <w:rsid w:val="00163929"/>
    <w:rsid w:val="00163969"/>
    <w:rsid w:val="0017083B"/>
    <w:rsid w:val="00192C46"/>
    <w:rsid w:val="001A0384"/>
    <w:rsid w:val="001A08B3"/>
    <w:rsid w:val="001A7B60"/>
    <w:rsid w:val="001B52F0"/>
    <w:rsid w:val="001B7A65"/>
    <w:rsid w:val="001C6375"/>
    <w:rsid w:val="001E41F3"/>
    <w:rsid w:val="001F28FB"/>
    <w:rsid w:val="001F5B25"/>
    <w:rsid w:val="00226430"/>
    <w:rsid w:val="00226669"/>
    <w:rsid w:val="002509F4"/>
    <w:rsid w:val="0026004D"/>
    <w:rsid w:val="002640DD"/>
    <w:rsid w:val="002712AD"/>
    <w:rsid w:val="00275D12"/>
    <w:rsid w:val="00280B53"/>
    <w:rsid w:val="00284FEB"/>
    <w:rsid w:val="002860C4"/>
    <w:rsid w:val="002A3411"/>
    <w:rsid w:val="002A7A15"/>
    <w:rsid w:val="002B5741"/>
    <w:rsid w:val="002D2017"/>
    <w:rsid w:val="002E472E"/>
    <w:rsid w:val="00305409"/>
    <w:rsid w:val="0032625B"/>
    <w:rsid w:val="003609EF"/>
    <w:rsid w:val="0036231A"/>
    <w:rsid w:val="003631DE"/>
    <w:rsid w:val="00374DD4"/>
    <w:rsid w:val="003E1A36"/>
    <w:rsid w:val="004014F2"/>
    <w:rsid w:val="00402119"/>
    <w:rsid w:val="00410371"/>
    <w:rsid w:val="004242F1"/>
    <w:rsid w:val="00425379"/>
    <w:rsid w:val="0042686A"/>
    <w:rsid w:val="0046122D"/>
    <w:rsid w:val="004A3E3D"/>
    <w:rsid w:val="004A5D51"/>
    <w:rsid w:val="004B75B7"/>
    <w:rsid w:val="004C7FEA"/>
    <w:rsid w:val="00511EE6"/>
    <w:rsid w:val="005141D9"/>
    <w:rsid w:val="0051580D"/>
    <w:rsid w:val="005327E7"/>
    <w:rsid w:val="005353B2"/>
    <w:rsid w:val="00547111"/>
    <w:rsid w:val="0056018F"/>
    <w:rsid w:val="00592956"/>
    <w:rsid w:val="00592D74"/>
    <w:rsid w:val="005963B2"/>
    <w:rsid w:val="005B6A62"/>
    <w:rsid w:val="005C4E4D"/>
    <w:rsid w:val="005E2C44"/>
    <w:rsid w:val="00621188"/>
    <w:rsid w:val="006257ED"/>
    <w:rsid w:val="00637017"/>
    <w:rsid w:val="006524EB"/>
    <w:rsid w:val="00653DE4"/>
    <w:rsid w:val="00665C47"/>
    <w:rsid w:val="006804BB"/>
    <w:rsid w:val="00695808"/>
    <w:rsid w:val="006B46FB"/>
    <w:rsid w:val="006B5DFD"/>
    <w:rsid w:val="006C3813"/>
    <w:rsid w:val="006E21FB"/>
    <w:rsid w:val="006E6BAE"/>
    <w:rsid w:val="006F3FA2"/>
    <w:rsid w:val="006F4128"/>
    <w:rsid w:val="00700F7D"/>
    <w:rsid w:val="00712BC5"/>
    <w:rsid w:val="00780226"/>
    <w:rsid w:val="0078067A"/>
    <w:rsid w:val="00792342"/>
    <w:rsid w:val="00794F08"/>
    <w:rsid w:val="00797023"/>
    <w:rsid w:val="007977A8"/>
    <w:rsid w:val="007A49BA"/>
    <w:rsid w:val="007B512A"/>
    <w:rsid w:val="007C17FF"/>
    <w:rsid w:val="007C2097"/>
    <w:rsid w:val="007D6A07"/>
    <w:rsid w:val="007F458C"/>
    <w:rsid w:val="007F5B16"/>
    <w:rsid w:val="007F625B"/>
    <w:rsid w:val="007F66E2"/>
    <w:rsid w:val="007F7259"/>
    <w:rsid w:val="00800F19"/>
    <w:rsid w:val="008040A8"/>
    <w:rsid w:val="00823BA4"/>
    <w:rsid w:val="008279FA"/>
    <w:rsid w:val="008626E7"/>
    <w:rsid w:val="00870EE7"/>
    <w:rsid w:val="008863B9"/>
    <w:rsid w:val="00887DAE"/>
    <w:rsid w:val="008952ED"/>
    <w:rsid w:val="008A45A6"/>
    <w:rsid w:val="008C2C0E"/>
    <w:rsid w:val="008D1F58"/>
    <w:rsid w:val="008D3CCC"/>
    <w:rsid w:val="008F3789"/>
    <w:rsid w:val="008F686C"/>
    <w:rsid w:val="00901DC9"/>
    <w:rsid w:val="009114DF"/>
    <w:rsid w:val="009148DE"/>
    <w:rsid w:val="00927399"/>
    <w:rsid w:val="00941E30"/>
    <w:rsid w:val="00964AA2"/>
    <w:rsid w:val="00964D91"/>
    <w:rsid w:val="00966BA3"/>
    <w:rsid w:val="0097703B"/>
    <w:rsid w:val="009777D9"/>
    <w:rsid w:val="00991B88"/>
    <w:rsid w:val="009A5753"/>
    <w:rsid w:val="009A579D"/>
    <w:rsid w:val="009B7E59"/>
    <w:rsid w:val="009D7FEB"/>
    <w:rsid w:val="009E3297"/>
    <w:rsid w:val="009E361B"/>
    <w:rsid w:val="009F6DD6"/>
    <w:rsid w:val="009F734F"/>
    <w:rsid w:val="00A246B6"/>
    <w:rsid w:val="00A402D2"/>
    <w:rsid w:val="00A47E70"/>
    <w:rsid w:val="00A50CF0"/>
    <w:rsid w:val="00A7671C"/>
    <w:rsid w:val="00AA2CBC"/>
    <w:rsid w:val="00AA5DC6"/>
    <w:rsid w:val="00AC5820"/>
    <w:rsid w:val="00AD0F1D"/>
    <w:rsid w:val="00AD1CD8"/>
    <w:rsid w:val="00B24D75"/>
    <w:rsid w:val="00B258BB"/>
    <w:rsid w:val="00B41CD6"/>
    <w:rsid w:val="00B67B97"/>
    <w:rsid w:val="00B75AD4"/>
    <w:rsid w:val="00B95981"/>
    <w:rsid w:val="00B968C8"/>
    <w:rsid w:val="00BA3EC5"/>
    <w:rsid w:val="00BA51D9"/>
    <w:rsid w:val="00BB5DFC"/>
    <w:rsid w:val="00BC48C7"/>
    <w:rsid w:val="00BC7259"/>
    <w:rsid w:val="00BD279D"/>
    <w:rsid w:val="00BD6BB8"/>
    <w:rsid w:val="00C009B3"/>
    <w:rsid w:val="00C02780"/>
    <w:rsid w:val="00C320A0"/>
    <w:rsid w:val="00C66BA2"/>
    <w:rsid w:val="00C870F6"/>
    <w:rsid w:val="00C90231"/>
    <w:rsid w:val="00C95985"/>
    <w:rsid w:val="00CA138F"/>
    <w:rsid w:val="00CC5026"/>
    <w:rsid w:val="00CC68D0"/>
    <w:rsid w:val="00CD4878"/>
    <w:rsid w:val="00CD750A"/>
    <w:rsid w:val="00CE0488"/>
    <w:rsid w:val="00CE5050"/>
    <w:rsid w:val="00D03F9A"/>
    <w:rsid w:val="00D06D51"/>
    <w:rsid w:val="00D24991"/>
    <w:rsid w:val="00D3331A"/>
    <w:rsid w:val="00D50255"/>
    <w:rsid w:val="00D54B32"/>
    <w:rsid w:val="00D66520"/>
    <w:rsid w:val="00D72B0C"/>
    <w:rsid w:val="00D84AE9"/>
    <w:rsid w:val="00DE34CF"/>
    <w:rsid w:val="00E067A4"/>
    <w:rsid w:val="00E13F3D"/>
    <w:rsid w:val="00E17BC6"/>
    <w:rsid w:val="00E22429"/>
    <w:rsid w:val="00E34898"/>
    <w:rsid w:val="00E40304"/>
    <w:rsid w:val="00E40877"/>
    <w:rsid w:val="00E62C8B"/>
    <w:rsid w:val="00EB09B7"/>
    <w:rsid w:val="00EC065C"/>
    <w:rsid w:val="00EC4EE5"/>
    <w:rsid w:val="00EE1E30"/>
    <w:rsid w:val="00EE7D7C"/>
    <w:rsid w:val="00F173CD"/>
    <w:rsid w:val="00F25D98"/>
    <w:rsid w:val="00F300FB"/>
    <w:rsid w:val="00F34103"/>
    <w:rsid w:val="00F403BC"/>
    <w:rsid w:val="00F66CEB"/>
    <w:rsid w:val="00F90E9A"/>
    <w:rsid w:val="00F97C89"/>
    <w:rsid w:val="00FB5FCE"/>
    <w:rsid w:val="00FB6386"/>
    <w:rsid w:val="00FC444A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0102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0B01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0B01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01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B01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B01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B01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01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B01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B01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B01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0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B010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B01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B010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01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B010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02"/>
    <w:rPr>
      <w:rFonts w:ascii="Times New Roman" w:hAnsi="Times New Roman"/>
      <w:b/>
      <w:bCs/>
      <w:lang w:val="en-GB" w:eastAsia="en-US"/>
    </w:rPr>
  </w:style>
  <w:style w:type="character" w:customStyle="1" w:styleId="DocumentMapChar1">
    <w:name w:val="Document Map Char1"/>
    <w:basedOn w:val="DefaultParagraphFont"/>
    <w:link w:val="DocumentMap"/>
    <w:rsid w:val="000B0102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rsid w:val="000B0102"/>
  </w:style>
  <w:style w:type="paragraph" w:styleId="HTMLPreformatted">
    <w:name w:val="HTML Preformatted"/>
    <w:basedOn w:val="Normal"/>
    <w:link w:val="HTMLPreformattedChar"/>
    <w:unhideWhenUsed/>
    <w:rsid w:val="000B0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B0102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unhideWhenUsed/>
    <w:rsid w:val="000B0102"/>
    <w:rPr>
      <w:rFonts w:ascii="SimSun" w:eastAsia="SimSun" w:hAnsi="SimSun" w:cs="SimSun"/>
      <w:sz w:val="24"/>
      <w:szCs w:val="24"/>
    </w:rPr>
  </w:style>
  <w:style w:type="paragraph" w:styleId="BodyTextIndent">
    <w:name w:val="Body Text Indent"/>
    <w:basedOn w:val="Normal"/>
    <w:link w:val="BodyTextIndentChar1"/>
    <w:rsid w:val="000B0102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link w:val="BodyTextIndent"/>
    <w:rsid w:val="000B0102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0B0102"/>
    <w:rPr>
      <w:lang w:eastAsia="en-US"/>
    </w:rPr>
  </w:style>
  <w:style w:type="paragraph" w:customStyle="1" w:styleId="TAJ">
    <w:name w:val="TAJ"/>
    <w:basedOn w:val="TH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TableGrid">
    <w:name w:val="Table Grid"/>
    <w:basedOn w:val="TableNormal"/>
    <w:uiPriority w:val="39"/>
    <w:rsid w:val="000B010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B010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B01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Normal"/>
    <w:link w:val="AltNormalChar"/>
    <w:rsid w:val="000B010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0B0102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0B01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B010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0B0102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0B010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0B0102"/>
    <w:rPr>
      <w:rFonts w:ascii="Times New Roman" w:eastAsiaTheme="minorEastAsia" w:hAnsi="Times New Roman"/>
      <w:lang w:val="en-GB" w:eastAsia="en-GB"/>
    </w:rPr>
  </w:style>
  <w:style w:type="paragraph" w:styleId="BodyText2">
    <w:name w:val="Body Text 2"/>
    <w:basedOn w:val="Normal"/>
    <w:link w:val="BodyText2Char1"/>
    <w:rsid w:val="000B01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rsid w:val="000B0102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1">
    <w:name w:val="Body Text 3 Char1"/>
    <w:basedOn w:val="DefaultParagraphFont"/>
    <w:link w:val="BodyTex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0B010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0B0102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BodyTextChar1"/>
    <w:link w:val="BodyTextFirstIndent"/>
    <w:rsid w:val="000B0102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0B0102"/>
    <w:pPr>
      <w:ind w:left="360" w:firstLine="360"/>
    </w:pPr>
    <w:rPr>
      <w:rFonts w:eastAsiaTheme="minorEastAsia"/>
      <w:lang w:eastAsia="en-GB"/>
    </w:rPr>
  </w:style>
  <w:style w:type="character" w:customStyle="1" w:styleId="BodyTextFirstIndent2Char">
    <w:name w:val="Body Text First Indent 2 Char"/>
    <w:basedOn w:val="BodyTextIndentChar"/>
    <w:rsid w:val="000B0102"/>
    <w:rPr>
      <w:rFonts w:ascii="Times New Roman" w:hAnsi="Times New Roman"/>
      <w:lang w:val="en-GB" w:eastAsia="en-US"/>
    </w:rPr>
  </w:style>
  <w:style w:type="character" w:customStyle="1" w:styleId="BodyTextFirstIndent2Char1">
    <w:name w:val="Body Text First Indent 2 Char1"/>
    <w:basedOn w:val="BodyTextIndentChar1"/>
    <w:link w:val="BodyTextFirs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0B01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2Char1">
    <w:name w:val="Body Text Indent 2 Char1"/>
    <w:basedOn w:val="DefaultParagraphFont"/>
    <w:link w:val="BodyTex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0B01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3Char1">
    <w:name w:val="Body Text Indent 3 Char1"/>
    <w:basedOn w:val="DefaultParagraphFont"/>
    <w:link w:val="BodyTextInden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0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ClosingChar1">
    <w:name w:val="Closing Char1"/>
    <w:basedOn w:val="DefaultParagraphFont"/>
    <w:link w:val="Closing"/>
    <w:rsid w:val="000B0102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DateChar1">
    <w:name w:val="Date Char1"/>
    <w:basedOn w:val="DefaultParagraphFont"/>
    <w:link w:val="Date"/>
    <w:rsid w:val="000B0102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rsid w:val="000B0102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02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0B01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02"/>
    <w:rPr>
      <w:rFonts w:ascii="Times New Roman" w:eastAsiaTheme="minorEastAsia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0B010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0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0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0B01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0B01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0B01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0B01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0B010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0B010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0B010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0B01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02"/>
    <w:rPr>
      <w:rFonts w:ascii="Consolas" w:eastAsiaTheme="minorEastAsia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0B010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02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02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0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02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0B0102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0B01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0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0B0102"/>
    <w:rPr>
      <w:rFonts w:ascii="Times New Roman" w:eastAsiaTheme="minorEastAsia" w:hAnsi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0B0102"/>
    <w:rPr>
      <w:i/>
      <w:iCs/>
    </w:rPr>
  </w:style>
  <w:style w:type="character" w:customStyle="1" w:styleId="HTMLPreformattedChar1">
    <w:name w:val="HTML Preformatted Char1"/>
    <w:basedOn w:val="DefaultParagraphFont"/>
    <w:rsid w:val="000B0102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0B0102"/>
  </w:style>
  <w:style w:type="character" w:customStyle="1" w:styleId="PlainTextChar1">
    <w:name w:val="Plain Text Char1"/>
    <w:basedOn w:val="DefaultParagraphFont"/>
    <w:rsid w:val="000B0102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0B0102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0B0102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0B0102"/>
  </w:style>
  <w:style w:type="character" w:customStyle="1" w:styleId="MacroTextChar1">
    <w:name w:val="Macro Text Char1"/>
    <w:basedOn w:val="DefaultParagraphFont"/>
    <w:rsid w:val="000B0102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0B0102"/>
  </w:style>
  <w:style w:type="character" w:customStyle="1" w:styleId="TitleChar1">
    <w:name w:val="Title Char1"/>
    <w:basedOn w:val="DefaultParagraphFont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Normal"/>
    <w:rsid w:val="000B010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0B0102"/>
  </w:style>
  <w:style w:type="character" w:customStyle="1" w:styleId="SubtitleChar1">
    <w:name w:val="Subtitle Char1"/>
    <w:basedOn w:val="DefaultParagraphFont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0B0102"/>
  </w:style>
  <w:style w:type="character" w:customStyle="1" w:styleId="HeaderChar1">
    <w:name w:val="Header Char1"/>
    <w:basedOn w:val="DefaultParagraphFont"/>
    <w:rsid w:val="000B0102"/>
  </w:style>
  <w:style w:type="character" w:customStyle="1" w:styleId="DocumentMapChar">
    <w:name w:val="Document Map Char"/>
    <w:basedOn w:val="DefaultParagraphFont"/>
    <w:rsid w:val="000B0102"/>
    <w:rPr>
      <w:rFonts w:ascii="Segoe UI" w:hAnsi="Segoe UI" w:cs="Segoe UI"/>
      <w:sz w:val="16"/>
      <w:szCs w:val="16"/>
    </w:rPr>
  </w:style>
  <w:style w:type="character" w:customStyle="1" w:styleId="EndnoteTextChar1">
    <w:name w:val="Endnote Text Char1"/>
    <w:basedOn w:val="DefaultParagraphFont"/>
    <w:rsid w:val="000B0102"/>
  </w:style>
  <w:style w:type="character" w:customStyle="1" w:styleId="Heading3Char1">
    <w:name w:val="Heading 3 Char1"/>
    <w:locked/>
    <w:rsid w:val="000B0102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0B0102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0B0102"/>
    <w:rPr>
      <w:rFonts w:ascii="Arial" w:eastAsia="DengXian" w:hAnsi="Arial"/>
      <w:sz w:val="28"/>
      <w:lang w:val="en-GB" w:eastAsia="en-GB"/>
    </w:rPr>
  </w:style>
  <w:style w:type="table" w:styleId="GridTable1Light">
    <w:name w:val="Grid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0B010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010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B010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normal0">
    <w:name w:val="msonormal"/>
    <w:basedOn w:val="Normal"/>
    <w:rsid w:val="009114D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7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CT4#125</cp:lastModifiedBy>
  <cp:revision>114</cp:revision>
  <cp:lastPrinted>1899-12-31T23:00:00Z</cp:lastPrinted>
  <dcterms:created xsi:type="dcterms:W3CDTF">2020-02-03T08:32:00Z</dcterms:created>
  <dcterms:modified xsi:type="dcterms:W3CDTF">2024-10-04T08:09:00Z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